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rPr>
          <w:rFonts w:hint="default"/>
          <w:b/>
          <w:i/>
          <w:sz w:val="28"/>
          <w:lang w:val="en-US" w:eastAsia="zh-CN"/>
        </w:rPr>
      </w:pPr>
      <w:r>
        <w:rPr>
          <w:b/>
          <w:sz w:val="24"/>
        </w:rPr>
        <w:t>3GPP TSG-RAN WG1 Meeting #112</w:t>
      </w:r>
      <w:r>
        <w:rPr>
          <w:rFonts w:hint="eastAsia"/>
          <w:b/>
          <w:sz w:val="24"/>
          <w:lang w:val="en-US" w:eastAsia="zh-CN"/>
        </w:rPr>
        <w:t>bis-e</w:t>
      </w:r>
      <w:r>
        <w:rPr>
          <w:b/>
          <w:i/>
          <w:sz w:val="28"/>
        </w:rPr>
        <w:tab/>
      </w:r>
      <w:r>
        <w:rPr>
          <w:rFonts w:hint="eastAsia"/>
          <w:b/>
          <w:sz w:val="28"/>
        </w:rPr>
        <w:t>R1-23</w:t>
      </w:r>
      <w:r>
        <w:rPr>
          <w:rFonts w:hint="eastAsia"/>
          <w:b/>
          <w:sz w:val="28"/>
          <w:lang w:val="en-US" w:eastAsia="zh-CN"/>
        </w:rPr>
        <w:t>03275</w:t>
      </w:r>
      <w:bookmarkStart w:id="3" w:name="_GoBack"/>
      <w:bookmarkEnd w:id="3"/>
    </w:p>
    <w:p>
      <w:pPr>
        <w:pStyle w:val="119"/>
        <w:outlineLvl w:val="0"/>
        <w:rPr>
          <w:b/>
          <w:sz w:val="24"/>
        </w:rPr>
      </w:pPr>
      <w:bookmarkStart w:id="0" w:name="OLE_LINK1"/>
      <w:r>
        <w:rPr>
          <w:b/>
          <w:sz w:val="24"/>
          <w:lang w:eastAsia="ja-JP"/>
        </w:rPr>
        <w:t>e-Meeting, April 17</w:t>
      </w:r>
      <w:r>
        <w:rPr>
          <w:b/>
          <w:sz w:val="24"/>
          <w:vertAlign w:val="superscript"/>
          <w:lang w:eastAsia="ja-JP"/>
        </w:rPr>
        <w:t>th</w:t>
      </w:r>
      <w:r>
        <w:rPr>
          <w:b/>
          <w:sz w:val="24"/>
          <w:lang w:eastAsia="ja-JP"/>
        </w:rPr>
        <w:t xml:space="preserve"> – April 26</w:t>
      </w:r>
      <w:r>
        <w:rPr>
          <w:b/>
          <w:sz w:val="24"/>
          <w:vertAlign w:val="superscript"/>
          <w:lang w:eastAsia="ja-JP"/>
        </w:rPr>
        <w:t>th</w:t>
      </w:r>
      <w:bookmarkEnd w:id="0"/>
      <w:r>
        <w:rPr>
          <w:b/>
          <w:sz w:val="24"/>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val="en-US" w:eastAsia="zh-CN"/>
              </w:rPr>
              <w:t>4</w:t>
            </w:r>
            <w:r>
              <w:rPr>
                <w:rFonts w:hint="eastAsia"/>
                <w:b/>
                <w:sz w:val="28"/>
                <w:lang w:val="en-US" w:eastAsia="zh-CN"/>
              </w:rPr>
              <w:fldChar w:fldCharType="end"/>
            </w:r>
          </w:p>
        </w:tc>
        <w:tc>
          <w:tcPr>
            <w:tcW w:w="709" w:type="dxa"/>
          </w:tcPr>
          <w:p>
            <w:pPr>
              <w:pStyle w:val="119"/>
              <w:spacing w:after="0"/>
              <w:jc w:val="center"/>
            </w:pPr>
            <w:r>
              <w:rPr>
                <w:b/>
                <w:sz w:val="28"/>
              </w:rPr>
              <w:t>CR</w:t>
            </w:r>
          </w:p>
        </w:tc>
        <w:tc>
          <w:tcPr>
            <w:tcW w:w="1276" w:type="dxa"/>
            <w:shd w:val="pct30" w:color="FFFF00" w:fill="auto"/>
          </w:tcPr>
          <w:p>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sz w:val="28"/>
                <w:szCs w:val="28"/>
              </w:rPr>
            </w:pPr>
            <w:r>
              <w:rPr>
                <w:b/>
                <w:sz w:val="28"/>
                <w:szCs w:val="28"/>
              </w:rPr>
              <w:t>0</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w:t>
            </w:r>
            <w:r>
              <w:rPr>
                <w:lang w:val="en-US" w:eastAsia="zh-CN"/>
              </w:rPr>
              <w:t xml:space="preserve"> </w:t>
            </w:r>
            <w:r>
              <w:rPr>
                <w:rFonts w:hint="eastAsia"/>
                <w:lang w:val="en-US" w:eastAsia="zh-CN"/>
              </w:rPr>
              <w:t>CR for P</w:t>
            </w:r>
            <w:r>
              <w:rPr>
                <w:lang w:val="en-US" w:eastAsia="zh-CN"/>
              </w:rPr>
              <w:t>ositioning</w:t>
            </w:r>
            <w:r>
              <w:rPr>
                <w:rFonts w:hint="eastAsia"/>
                <w:lang w:val="en-US" w:eastAsia="zh-CN"/>
              </w:rPr>
              <w:t xml:space="preserve"> </w:t>
            </w:r>
            <w:r>
              <w:rPr>
                <w:lang w:val="en-US" w:eastAsia="zh-CN"/>
              </w:rPr>
              <w:t>Measurement Gap Activation Request</w:t>
            </w:r>
            <w:r>
              <w:rPr>
                <w:rFonts w:hint="eastAsia"/>
                <w:lang w:val="en-US" w:eastAsia="zh-CN"/>
              </w:rPr>
              <w:t xml:space="preserve"> in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lang w:eastAsia="zh-CN"/>
              </w:rPr>
            </w:pPr>
            <w:r>
              <w:t>ZTE</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t>RAN1</w:t>
            </w:r>
          </w:p>
        </w:tc>
      </w:tr>
      <w:tr>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lang w:eastAsia="zh-CN"/>
              </w:rPr>
              <w:t>NR_pos_enh-Core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eastAsia="zh-CN"/>
              </w:rPr>
            </w:pPr>
            <w:r>
              <w:rPr>
                <w:lang w:eastAsia="zh-CN"/>
              </w:rPr>
              <w:t>202</w:t>
            </w:r>
            <w:r>
              <w:rPr>
                <w:rFonts w:hint="eastAsia"/>
                <w:lang w:val="en-US" w:eastAsia="zh-CN"/>
              </w:rPr>
              <w:t>3</w:t>
            </w:r>
            <w:r>
              <w:rPr>
                <w:lang w:eastAsia="zh-CN"/>
              </w:rPr>
              <w:t>-</w:t>
            </w:r>
            <w:r>
              <w:rPr>
                <w:rFonts w:hint="eastAsia"/>
                <w:lang w:val="en-US" w:eastAsia="zh-CN"/>
              </w:rPr>
              <w:t>04</w:t>
            </w:r>
            <w:r>
              <w:rPr>
                <w:lang w:eastAsia="zh-CN"/>
              </w:rPr>
              <w:t>-</w:t>
            </w:r>
            <w:r>
              <w:rPr>
                <w:rFonts w:hint="eastAsia"/>
                <w:lang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lang w:eastAsia="zh-CN"/>
              </w:rPr>
            </w:pPr>
          </w:p>
        </w:tc>
        <w:tc>
          <w:tcPr>
            <w:tcW w:w="1986" w:type="dxa"/>
            <w:gridSpan w:val="4"/>
          </w:tcPr>
          <w:p>
            <w:pPr>
              <w:pStyle w:val="119"/>
              <w:spacing w:after="0"/>
              <w:rPr>
                <w:sz w:val="8"/>
                <w:szCs w:val="8"/>
                <w:lang w:eastAsia="zh-CN"/>
              </w:rPr>
            </w:pPr>
          </w:p>
        </w:tc>
        <w:tc>
          <w:tcPr>
            <w:tcW w:w="2267" w:type="dxa"/>
            <w:gridSpan w:val="2"/>
          </w:tcPr>
          <w:p>
            <w:pPr>
              <w:pStyle w:val="119"/>
              <w:spacing w:after="0"/>
              <w:rPr>
                <w:sz w:val="8"/>
                <w:szCs w:val="8"/>
                <w:lang w:eastAsia="zh-CN"/>
              </w:rPr>
            </w:pPr>
          </w:p>
        </w:tc>
        <w:tc>
          <w:tcPr>
            <w:tcW w:w="1417" w:type="dxa"/>
            <w:gridSpan w:val="3"/>
          </w:tcPr>
          <w:p>
            <w:pPr>
              <w:pStyle w:val="119"/>
              <w:spacing w:after="0"/>
              <w:rPr>
                <w:sz w:val="8"/>
                <w:szCs w:val="8"/>
                <w:lang w:eastAsia="zh-CN"/>
              </w:rPr>
            </w:pPr>
          </w:p>
        </w:tc>
        <w:tc>
          <w:tcPr>
            <w:tcW w:w="2127" w:type="dxa"/>
            <w:tcBorders>
              <w:right w:val="single" w:color="auto" w:sz="4" w:space="0"/>
            </w:tcBorders>
          </w:tcPr>
          <w:p>
            <w:pPr>
              <w:pStyle w:val="119"/>
              <w:spacing w:after="0"/>
              <w:rPr>
                <w:sz w:val="8"/>
                <w:szCs w:val="8"/>
                <w:lang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utoSpaceDE w:val="0"/>
              <w:autoSpaceDN w:val="0"/>
              <w:adjustRightInd w:val="0"/>
              <w:snapToGrid w:val="0"/>
              <w:spacing w:before="120" w:beforeLines="50" w:after="120" w:afterLines="50"/>
              <w:jc w:val="both"/>
              <w:rPr>
                <w:lang w:eastAsia="zh-CN"/>
              </w:rPr>
            </w:pPr>
            <w:r>
              <w:rPr>
                <w:lang w:eastAsia="zh-CN"/>
              </w:rPr>
              <w:t xml:space="preserve">According to RAN2’s agreement in RAN2#121, gNB indicates whether UE is configured to send UL MAC CE for positioning measurement gap activation/deactivation request via posMG-Request. </w:t>
            </w:r>
          </w:p>
          <w:p>
            <w:pPr>
              <w:widowControl w:val="0"/>
              <w:autoSpaceDE w:val="0"/>
              <w:autoSpaceDN w:val="0"/>
              <w:adjustRightInd w:val="0"/>
              <w:snapToGrid w:val="0"/>
              <w:spacing w:before="120" w:beforeLines="50" w:after="120" w:afterLines="50"/>
              <w:jc w:val="both"/>
              <w:rPr>
                <w:lang w:eastAsia="zh-CN"/>
              </w:rPr>
            </w:pPr>
            <w:r>
              <w:rPr>
                <w:lang w:eastAsia="zh-CN"/>
              </w:rPr>
              <w:t>In other words, the previous UE behaviour de</w:t>
            </w:r>
            <w:r>
              <w:rPr>
                <w:rFonts w:hint="eastAsia"/>
                <w:lang w:val="en-US" w:eastAsia="zh-CN"/>
              </w:rPr>
              <w:t>s</w:t>
            </w:r>
            <w:r>
              <w:rPr>
                <w:lang w:eastAsia="zh-CN"/>
              </w:rPr>
              <w:t xml:space="preserve">cribed in TS 38.214 is that the UE may be preconfigured with one or more measurement gaps and UE can request activation or deactivation of one of the preconfigured measurement gaps. </w:t>
            </w:r>
          </w:p>
          <w:p>
            <w:pPr>
              <w:widowControl w:val="0"/>
              <w:autoSpaceDE w:val="0"/>
              <w:autoSpaceDN w:val="0"/>
              <w:adjustRightInd w:val="0"/>
              <w:snapToGrid w:val="0"/>
              <w:spacing w:before="120" w:beforeLines="50" w:after="120" w:afterLines="50"/>
              <w:jc w:val="both"/>
              <w:rPr>
                <w:lang w:eastAsia="zh-CN"/>
              </w:rPr>
            </w:pPr>
            <w:r>
              <w:rPr>
                <w:lang w:eastAsia="zh-CN"/>
              </w:rPr>
              <w:t xml:space="preserve">With the newly added feature and for efficient resource utilization, the UE behaviour regarding measurement gap activation/deactivation in TS 38.214 should be updated as: UE may be preconfigured with one or more measurement gaps and UE can request activation or deactivation of one of the preconfigured measurement gaps </w:t>
            </w:r>
            <w:r>
              <w:rPr>
                <w:b/>
                <w:lang w:eastAsia="zh-CN"/>
              </w:rPr>
              <w:t>only if the UE is configured by the network to request</w:t>
            </w:r>
            <w:r>
              <w:rPr>
                <w:lang w:eastAsia="zh-CN"/>
              </w:rPr>
              <w:t>.</w:t>
            </w:r>
          </w:p>
          <w:p>
            <w:pPr>
              <w:overflowPunct w:val="0"/>
              <w:autoSpaceDE w:val="0"/>
              <w:autoSpaceDN w:val="0"/>
              <w:snapToGrid w:val="0"/>
              <w:spacing w:before="120" w:beforeLines="50" w:after="120" w:afterLines="50"/>
              <w:jc w:val="both"/>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spacing w:after="0"/>
              <w:jc w:val="both"/>
              <w:rPr>
                <w:rFonts w:ascii="Times New Roman" w:hAnsi="Times New Roman"/>
                <w:lang w:val="en-US" w:eastAsia="zh-CN"/>
              </w:rPr>
            </w:pPr>
            <w:r>
              <w:rPr>
                <w:rFonts w:ascii="Times New Roman" w:hAnsi="Times New Roman"/>
                <w:lang w:val="en-US" w:eastAsia="zh-CN"/>
              </w:rPr>
              <w:t>Clarify in TS 38.214 that UE is only expected to request one of the preconfigured measurement gap if the UE is configured by the network to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jc w:val="both"/>
              <w:rPr>
                <w:rFonts w:eastAsia="宋体"/>
                <w:lang w:val="en-US" w:eastAsia="zh-CN"/>
              </w:rPr>
            </w:pPr>
            <w:r>
              <w:rPr>
                <w:rFonts w:ascii="Times New Roman" w:hAnsi="Times New Roman"/>
                <w:lang w:val="en-US" w:eastAsia="zh-CN"/>
              </w:rPr>
              <w:t>The de</w:t>
            </w:r>
            <w:r>
              <w:rPr>
                <w:rFonts w:hint="eastAsia" w:ascii="Times New Roman" w:hAnsi="Times New Roman"/>
                <w:lang w:val="en-US" w:eastAsia="zh-CN"/>
              </w:rPr>
              <w:t>s</w:t>
            </w:r>
            <w:r>
              <w:rPr>
                <w:rFonts w:ascii="Times New Roman" w:hAnsi="Times New Roman"/>
                <w:lang w:val="en-US" w:eastAsia="zh-CN"/>
              </w:rPr>
              <w:t xml:space="preserve">cription of UE behavior regarding preconfigured measurement gap activation/deactivation in TS 38.214 does not align with RAN 2’s </w:t>
            </w:r>
            <w:r>
              <w:rPr>
                <w:rFonts w:hint="eastAsia" w:ascii="Times New Roman" w:hAnsi="Times New Roman"/>
                <w:lang w:val="en-US" w:eastAsia="zh-CN"/>
              </w:rPr>
              <w:t>new agreement</w:t>
            </w:r>
            <w:r>
              <w:rPr>
                <w:rFonts w:ascii="Times New Roman" w:hAnsi="Times New Roman"/>
                <w:lang w:val="en-US" w:eastAsia="zh-CN"/>
              </w:rPr>
              <w:t>. UE may still request for activation/deactivation of measurement gap regardless of network’s indication.</w:t>
            </w:r>
          </w:p>
          <w:p>
            <w:pPr>
              <w:pStyle w:val="119"/>
              <w:spacing w:after="0"/>
              <w:jc w:val="both"/>
              <w:rPr>
                <w:rFonts w:eastAsia="宋体"/>
                <w:lang w:val="en-US" w:eastAsia="zh-CN"/>
              </w:rPr>
            </w:pP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 xml:space="preserve">5.1.6.5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jc w:val="both"/>
            </w:pPr>
          </w:p>
          <w:p>
            <w:pPr>
              <w:pStyle w:val="119"/>
              <w:spacing w:after="0"/>
              <w:jc w:val="both"/>
            </w:pPr>
          </w:p>
        </w:tc>
      </w:tr>
      <w:tr>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pStyle w:val="5"/>
        <w:rPr>
          <w:color w:val="000000"/>
        </w:rPr>
      </w:pPr>
      <w:bookmarkStart w:id="2" w:name="_Toc121745561"/>
      <w:r>
        <w:rPr>
          <w:color w:val="000000"/>
        </w:rPr>
        <w:t>5.1.6.</w:t>
      </w:r>
      <w:r>
        <w:rPr>
          <w:color w:val="000000"/>
          <w:lang w:val="en-US"/>
        </w:rPr>
        <w:t>5</w:t>
      </w:r>
      <w:r>
        <w:rPr>
          <w:color w:val="000000"/>
        </w:rPr>
        <w:tab/>
      </w:r>
      <w:r>
        <w:rPr>
          <w:color w:val="000000"/>
        </w:rPr>
        <w:t>PRS reception procedure</w:t>
      </w:r>
      <w:bookmarkEnd w:id="2"/>
    </w:p>
    <w:p>
      <w:pPr>
        <w:pStyle w:val="601"/>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pPr>
        <w:rPr>
          <w:lang w:val="en-US" w:eastAsia="zh-CN"/>
        </w:rPr>
      </w:pPr>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Pr>
          <w:i/>
          <w:iCs/>
        </w:rPr>
        <w:t>NR-PRS-MeasurementInfoList</w:t>
      </w:r>
      <w:r>
        <w:t xml:space="preserve"> [12, TS 38.331] or as specified in clause 6.1.3.40 of [10, TS </w:t>
      </w:r>
      <w:r>
        <w:rPr>
          <w:color w:val="000000"/>
        </w:rPr>
        <w:t>38.321</w:t>
      </w:r>
      <w:r>
        <w:t xml:space="preserve">]. The UE may be preconfigured with one or more measurement gaps each associated with an </w:t>
      </w:r>
      <w:r>
        <w:rPr>
          <w:i/>
          <w:iCs/>
        </w:rPr>
        <w:t>measPosPreConfigGapId</w:t>
      </w:r>
      <w:r>
        <w:t>. When the UE</w:t>
      </w:r>
      <w:ins w:id="0" w:author="ZTE - Mengzhen Li" w:date="2023-03-28T16:11:00Z">
        <w:r>
          <w:rPr/>
          <w:t xml:space="preserve"> is configured</w:t>
        </w:r>
      </w:ins>
      <w:ins w:id="1" w:author="ZTE - Mengzhen Li" w:date="2023-03-28T16:25:00Z">
        <w:r>
          <w:rPr/>
          <w:t xml:space="preserve"> via</w:t>
        </w:r>
      </w:ins>
      <w:ins w:id="2" w:author="ZTE - Mengzhen Li" w:date="2023-03-28T16:33:00Z">
        <w:r>
          <w:rPr/>
          <w:t xml:space="preserve"> higher layer parameter</w:t>
        </w:r>
      </w:ins>
      <w:ins w:id="3" w:author="ZTE - Mengzhen Li" w:date="2023-03-28T16:25:00Z">
        <w:r>
          <w:rPr/>
          <w:t xml:space="preserve"> </w:t>
        </w:r>
      </w:ins>
      <w:ins w:id="4" w:author="ZTE - Mengzhen Li" w:date="2023-03-28T16:25:00Z">
        <w:r>
          <w:rPr>
            <w:i/>
            <w:rPrChange w:id="5" w:author="ZTE - Mengzhen Li" w:date="2023-03-28T16:25:00Z">
              <w:rPr/>
            </w:rPrChange>
          </w:rPr>
          <w:t>posMG-Request</w:t>
        </w:r>
      </w:ins>
      <w:ins w:id="6" w:author="ZTE - Mengzhen Li" w:date="2023-03-28T16:33:00Z">
        <w:r>
          <w:rPr/>
          <w:t xml:space="preserve"> [12, TS 38.331]</w:t>
        </w:r>
      </w:ins>
      <w:ins w:id="7" w:author="ZTE - Mengzhen Li" w:date="2023-03-28T16:11:00Z">
        <w:r>
          <w:rPr>
            <w:i/>
            <w:rPrChange w:id="8" w:author="ZTE - Mengzhen Li" w:date="2023-03-28T16:25:00Z">
              <w:rPr/>
            </w:rPrChange>
          </w:rPr>
          <w:t xml:space="preserve"> </w:t>
        </w:r>
      </w:ins>
      <w:ins w:id="9" w:author="ZTE - Mengzhen Li" w:date="2023-03-28T16:11:00Z">
        <w:r>
          <w:rPr/>
          <w:t>to</w:t>
        </w:r>
      </w:ins>
      <w:r>
        <w:t xml:space="preserve"> request</w:t>
      </w:r>
      <w:del w:id="10" w:author="ZTE - Mengzhen Li" w:date="2023-03-28T16:11:00Z">
        <w:r>
          <w:rPr/>
          <w:delText>s</w:delText>
        </w:r>
      </w:del>
      <w:r>
        <w:t xml:space="preserve"> activation or deactivation of a measurement gap as specified in clause 6.1.3.40 of [10, TS 38.321]</w:t>
      </w:r>
      <w:r>
        <w:rPr>
          <w:i/>
          <w:iCs/>
        </w:rPr>
        <w:t xml:space="preserve"> </w:t>
      </w:r>
      <w:r>
        <w:t xml:space="preserve">it can request one of the preconfigured measurement gaps by referring to the </w:t>
      </w:r>
      <w:r>
        <w:rPr>
          <w:i/>
          <w:iCs/>
        </w:rPr>
        <w:t>measPosPreConfigGapId</w:t>
      </w:r>
      <w:r>
        <w:t xml:space="preserve">. The UE may have one of the preconfigured measurement gap(s) activated or deactivated as specified in clause 6.1.3.41 of [10, TS </w:t>
      </w:r>
      <w:r>
        <w:rPr>
          <w:color w:val="000000"/>
        </w:rPr>
        <w:t>38.321</w:t>
      </w:r>
      <w:r>
        <w:t xml:space="preserve">]. </w:t>
      </w:r>
    </w:p>
    <w:p>
      <w:pPr>
        <w:pStyle w:val="601"/>
        <w:jc w:val="center"/>
        <w:rPr>
          <w:color w:val="FF0000"/>
          <w:sz w:val="24"/>
          <w:szCs w:val="28"/>
          <w:lang w:eastAsia="zh-CN"/>
        </w:rPr>
      </w:pPr>
      <w:r>
        <w:rPr>
          <w:color w:val="FF0000"/>
          <w:sz w:val="24"/>
          <w:szCs w:val="28"/>
          <w:lang w:eastAsia="zh-CN"/>
        </w:rPr>
        <w:t xml:space="preserve"> &lt; </w:t>
      </w:r>
      <w:r>
        <w:rPr>
          <w:color w:val="FF0000"/>
          <w:sz w:val="24"/>
          <w:szCs w:val="28"/>
        </w:rPr>
        <w:t>Unchanged parts are omitted</w:t>
      </w:r>
      <w:r>
        <w:rPr>
          <w:color w:val="FF0000"/>
          <w:sz w:val="24"/>
          <w:szCs w:val="28"/>
          <w:lang w:eastAsia="zh-CN"/>
        </w:rPr>
        <w:t xml:space="preserve"> &gt;</w:t>
      </w:r>
    </w:p>
    <w:p>
      <w:pPr>
        <w:pStyle w:val="601"/>
        <w:jc w:val="center"/>
        <w:rPr>
          <w:color w:val="FF0000"/>
          <w:sz w:val="24"/>
          <w:szCs w:val="28"/>
          <w:lang w:eastAsia="zh-CN"/>
        </w:rPr>
      </w:pPr>
    </w:p>
    <w:p>
      <w:pPr>
        <w:pStyle w:val="601"/>
        <w:jc w:val="center"/>
        <w:rPr>
          <w:color w:val="FF0000"/>
          <w:sz w:val="24"/>
          <w:szCs w:val="28"/>
          <w:lang w:eastAsia="zh-CN"/>
        </w:rPr>
      </w:pPr>
    </w:p>
    <w:p>
      <w:pPr>
        <w:pStyle w:val="601"/>
        <w:jc w:val="center"/>
        <w:rPr>
          <w:color w:val="FF0000"/>
          <w:sz w:val="24"/>
          <w:szCs w:val="28"/>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2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Mengzhen Li">
    <w15:presenceInfo w15:providerId="None" w15:userId="ZTE - 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26897"/>
    <w:rsid w:val="00034826"/>
    <w:rsid w:val="0004721E"/>
    <w:rsid w:val="00055E32"/>
    <w:rsid w:val="000677FA"/>
    <w:rsid w:val="00081593"/>
    <w:rsid w:val="00097E4D"/>
    <w:rsid w:val="000A6394"/>
    <w:rsid w:val="000A78D4"/>
    <w:rsid w:val="000B0230"/>
    <w:rsid w:val="000B0BDC"/>
    <w:rsid w:val="000B1FA9"/>
    <w:rsid w:val="000B7FED"/>
    <w:rsid w:val="000C038A"/>
    <w:rsid w:val="000C2FD6"/>
    <w:rsid w:val="000C54B9"/>
    <w:rsid w:val="000C6598"/>
    <w:rsid w:val="000D44B3"/>
    <w:rsid w:val="000E67CB"/>
    <w:rsid w:val="000F062B"/>
    <w:rsid w:val="000F1491"/>
    <w:rsid w:val="0010080F"/>
    <w:rsid w:val="00100A73"/>
    <w:rsid w:val="00110F48"/>
    <w:rsid w:val="001170E6"/>
    <w:rsid w:val="00135BDB"/>
    <w:rsid w:val="00145D43"/>
    <w:rsid w:val="00164774"/>
    <w:rsid w:val="00170166"/>
    <w:rsid w:val="00172A27"/>
    <w:rsid w:val="00175D35"/>
    <w:rsid w:val="00180FF2"/>
    <w:rsid w:val="00186C9C"/>
    <w:rsid w:val="00190940"/>
    <w:rsid w:val="00192C46"/>
    <w:rsid w:val="0019766B"/>
    <w:rsid w:val="001A0366"/>
    <w:rsid w:val="001A08B3"/>
    <w:rsid w:val="001A68D7"/>
    <w:rsid w:val="001A7B60"/>
    <w:rsid w:val="001B161F"/>
    <w:rsid w:val="001B302D"/>
    <w:rsid w:val="001B52F0"/>
    <w:rsid w:val="001B76F8"/>
    <w:rsid w:val="001B7A65"/>
    <w:rsid w:val="001C4C02"/>
    <w:rsid w:val="001D0777"/>
    <w:rsid w:val="001D0863"/>
    <w:rsid w:val="001D24DC"/>
    <w:rsid w:val="001E0473"/>
    <w:rsid w:val="001E41F3"/>
    <w:rsid w:val="002056C6"/>
    <w:rsid w:val="00217BDB"/>
    <w:rsid w:val="00222D02"/>
    <w:rsid w:val="00237C5D"/>
    <w:rsid w:val="00250558"/>
    <w:rsid w:val="0025490A"/>
    <w:rsid w:val="0026004D"/>
    <w:rsid w:val="002640DD"/>
    <w:rsid w:val="00270AB3"/>
    <w:rsid w:val="002722F8"/>
    <w:rsid w:val="00275D12"/>
    <w:rsid w:val="00282661"/>
    <w:rsid w:val="00284FEB"/>
    <w:rsid w:val="0028604A"/>
    <w:rsid w:val="002860C4"/>
    <w:rsid w:val="002861EF"/>
    <w:rsid w:val="00292EB5"/>
    <w:rsid w:val="00295E31"/>
    <w:rsid w:val="002A3E25"/>
    <w:rsid w:val="002A54C7"/>
    <w:rsid w:val="002A63B2"/>
    <w:rsid w:val="002B285B"/>
    <w:rsid w:val="002B5741"/>
    <w:rsid w:val="002B7F6B"/>
    <w:rsid w:val="002C1670"/>
    <w:rsid w:val="002C26F6"/>
    <w:rsid w:val="002D0D4E"/>
    <w:rsid w:val="002E472E"/>
    <w:rsid w:val="002F38FC"/>
    <w:rsid w:val="002F49AE"/>
    <w:rsid w:val="002F59B8"/>
    <w:rsid w:val="002F63AA"/>
    <w:rsid w:val="002F6C59"/>
    <w:rsid w:val="00305409"/>
    <w:rsid w:val="00313EF3"/>
    <w:rsid w:val="0031596A"/>
    <w:rsid w:val="00321299"/>
    <w:rsid w:val="00324BE4"/>
    <w:rsid w:val="00331163"/>
    <w:rsid w:val="0033709B"/>
    <w:rsid w:val="003609EF"/>
    <w:rsid w:val="0036231A"/>
    <w:rsid w:val="0036467B"/>
    <w:rsid w:val="00374DD4"/>
    <w:rsid w:val="0037617A"/>
    <w:rsid w:val="0039776E"/>
    <w:rsid w:val="003A3EFA"/>
    <w:rsid w:val="003B74A0"/>
    <w:rsid w:val="003C0BC2"/>
    <w:rsid w:val="003C0E21"/>
    <w:rsid w:val="003C51A4"/>
    <w:rsid w:val="003C750F"/>
    <w:rsid w:val="003D6859"/>
    <w:rsid w:val="003E1A36"/>
    <w:rsid w:val="003E6208"/>
    <w:rsid w:val="003F4F8D"/>
    <w:rsid w:val="003F7E4E"/>
    <w:rsid w:val="00401644"/>
    <w:rsid w:val="00410371"/>
    <w:rsid w:val="004242F1"/>
    <w:rsid w:val="0042658B"/>
    <w:rsid w:val="004325A9"/>
    <w:rsid w:val="004341A6"/>
    <w:rsid w:val="00444741"/>
    <w:rsid w:val="00451E5E"/>
    <w:rsid w:val="00455A6A"/>
    <w:rsid w:val="00496D3A"/>
    <w:rsid w:val="004B75B7"/>
    <w:rsid w:val="004E2185"/>
    <w:rsid w:val="004E4C34"/>
    <w:rsid w:val="004E73AA"/>
    <w:rsid w:val="004F036D"/>
    <w:rsid w:val="00501257"/>
    <w:rsid w:val="0051580D"/>
    <w:rsid w:val="005178F9"/>
    <w:rsid w:val="00522893"/>
    <w:rsid w:val="0053386D"/>
    <w:rsid w:val="005452FC"/>
    <w:rsid w:val="00547111"/>
    <w:rsid w:val="0055211B"/>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132B"/>
    <w:rsid w:val="00643203"/>
    <w:rsid w:val="00665C47"/>
    <w:rsid w:val="0067499C"/>
    <w:rsid w:val="00687366"/>
    <w:rsid w:val="0069218B"/>
    <w:rsid w:val="006940C9"/>
    <w:rsid w:val="00695808"/>
    <w:rsid w:val="006B1ED6"/>
    <w:rsid w:val="006B245B"/>
    <w:rsid w:val="006B46FB"/>
    <w:rsid w:val="006C6264"/>
    <w:rsid w:val="006C7DB6"/>
    <w:rsid w:val="006E21FB"/>
    <w:rsid w:val="006E467E"/>
    <w:rsid w:val="006E697D"/>
    <w:rsid w:val="006E7722"/>
    <w:rsid w:val="006F725A"/>
    <w:rsid w:val="00701E30"/>
    <w:rsid w:val="007074BF"/>
    <w:rsid w:val="00716A49"/>
    <w:rsid w:val="007219A8"/>
    <w:rsid w:val="00721E97"/>
    <w:rsid w:val="00741443"/>
    <w:rsid w:val="00747C4F"/>
    <w:rsid w:val="00750EBA"/>
    <w:rsid w:val="00755689"/>
    <w:rsid w:val="00757052"/>
    <w:rsid w:val="00764E85"/>
    <w:rsid w:val="00767C59"/>
    <w:rsid w:val="00771EA0"/>
    <w:rsid w:val="00777940"/>
    <w:rsid w:val="00791B8E"/>
    <w:rsid w:val="00792342"/>
    <w:rsid w:val="007977A8"/>
    <w:rsid w:val="007A46E7"/>
    <w:rsid w:val="007A78D3"/>
    <w:rsid w:val="007B371C"/>
    <w:rsid w:val="007B512A"/>
    <w:rsid w:val="007B643D"/>
    <w:rsid w:val="007C2097"/>
    <w:rsid w:val="007D3EE0"/>
    <w:rsid w:val="007D6A07"/>
    <w:rsid w:val="007F7259"/>
    <w:rsid w:val="008034A8"/>
    <w:rsid w:val="008040A8"/>
    <w:rsid w:val="00807F06"/>
    <w:rsid w:val="00810EA9"/>
    <w:rsid w:val="00811482"/>
    <w:rsid w:val="00821CE7"/>
    <w:rsid w:val="0082455F"/>
    <w:rsid w:val="00824630"/>
    <w:rsid w:val="00824EC5"/>
    <w:rsid w:val="008279FA"/>
    <w:rsid w:val="00835D38"/>
    <w:rsid w:val="00841A7A"/>
    <w:rsid w:val="00854205"/>
    <w:rsid w:val="00856BB8"/>
    <w:rsid w:val="008626E7"/>
    <w:rsid w:val="00865D2B"/>
    <w:rsid w:val="00870EE7"/>
    <w:rsid w:val="00873328"/>
    <w:rsid w:val="00881797"/>
    <w:rsid w:val="008863B9"/>
    <w:rsid w:val="00890ABA"/>
    <w:rsid w:val="008972FC"/>
    <w:rsid w:val="00897C30"/>
    <w:rsid w:val="008A097C"/>
    <w:rsid w:val="008A2D04"/>
    <w:rsid w:val="008A45A6"/>
    <w:rsid w:val="008A4D8B"/>
    <w:rsid w:val="008B48A8"/>
    <w:rsid w:val="008E2047"/>
    <w:rsid w:val="008E45E5"/>
    <w:rsid w:val="008E74B8"/>
    <w:rsid w:val="008F0968"/>
    <w:rsid w:val="008F3789"/>
    <w:rsid w:val="008F653F"/>
    <w:rsid w:val="008F686C"/>
    <w:rsid w:val="0090778F"/>
    <w:rsid w:val="009133E3"/>
    <w:rsid w:val="009148DE"/>
    <w:rsid w:val="00914982"/>
    <w:rsid w:val="0092679E"/>
    <w:rsid w:val="00927D40"/>
    <w:rsid w:val="00930B13"/>
    <w:rsid w:val="00933087"/>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0E23"/>
    <w:rsid w:val="00A04DE3"/>
    <w:rsid w:val="00A06B97"/>
    <w:rsid w:val="00A14C3E"/>
    <w:rsid w:val="00A177E8"/>
    <w:rsid w:val="00A20891"/>
    <w:rsid w:val="00A246B6"/>
    <w:rsid w:val="00A334F1"/>
    <w:rsid w:val="00A47E70"/>
    <w:rsid w:val="00A50CF0"/>
    <w:rsid w:val="00A560F8"/>
    <w:rsid w:val="00A56895"/>
    <w:rsid w:val="00A6292C"/>
    <w:rsid w:val="00A67F7E"/>
    <w:rsid w:val="00A71EC7"/>
    <w:rsid w:val="00A7403B"/>
    <w:rsid w:val="00A7671C"/>
    <w:rsid w:val="00A935DF"/>
    <w:rsid w:val="00AA224D"/>
    <w:rsid w:val="00AA2CBC"/>
    <w:rsid w:val="00AB06F1"/>
    <w:rsid w:val="00AB3929"/>
    <w:rsid w:val="00AB7BA7"/>
    <w:rsid w:val="00AC5820"/>
    <w:rsid w:val="00AD10C4"/>
    <w:rsid w:val="00AD1CD8"/>
    <w:rsid w:val="00AE60E7"/>
    <w:rsid w:val="00B068B9"/>
    <w:rsid w:val="00B258BB"/>
    <w:rsid w:val="00B30D30"/>
    <w:rsid w:val="00B3756D"/>
    <w:rsid w:val="00B41DA3"/>
    <w:rsid w:val="00B504B5"/>
    <w:rsid w:val="00B51792"/>
    <w:rsid w:val="00B638AF"/>
    <w:rsid w:val="00B67015"/>
    <w:rsid w:val="00B67B97"/>
    <w:rsid w:val="00B7457D"/>
    <w:rsid w:val="00B968C8"/>
    <w:rsid w:val="00B97937"/>
    <w:rsid w:val="00BA0AC1"/>
    <w:rsid w:val="00BA1207"/>
    <w:rsid w:val="00BA31A7"/>
    <w:rsid w:val="00BA3EC5"/>
    <w:rsid w:val="00BA5195"/>
    <w:rsid w:val="00BA51D9"/>
    <w:rsid w:val="00BB5DFC"/>
    <w:rsid w:val="00BD279D"/>
    <w:rsid w:val="00BD5790"/>
    <w:rsid w:val="00BD6BB8"/>
    <w:rsid w:val="00BE03B2"/>
    <w:rsid w:val="00C04FBF"/>
    <w:rsid w:val="00C112BB"/>
    <w:rsid w:val="00C116E1"/>
    <w:rsid w:val="00C17C9B"/>
    <w:rsid w:val="00C50B64"/>
    <w:rsid w:val="00C64753"/>
    <w:rsid w:val="00C66BA2"/>
    <w:rsid w:val="00C673DD"/>
    <w:rsid w:val="00C67811"/>
    <w:rsid w:val="00C82D55"/>
    <w:rsid w:val="00C83473"/>
    <w:rsid w:val="00C95985"/>
    <w:rsid w:val="00C96925"/>
    <w:rsid w:val="00CA3CC8"/>
    <w:rsid w:val="00CB39EE"/>
    <w:rsid w:val="00CC46E8"/>
    <w:rsid w:val="00CC5026"/>
    <w:rsid w:val="00CC68D0"/>
    <w:rsid w:val="00CE36C0"/>
    <w:rsid w:val="00CE771A"/>
    <w:rsid w:val="00CF000D"/>
    <w:rsid w:val="00CF1813"/>
    <w:rsid w:val="00D00382"/>
    <w:rsid w:val="00D03F9A"/>
    <w:rsid w:val="00D05982"/>
    <w:rsid w:val="00D06A88"/>
    <w:rsid w:val="00D06D51"/>
    <w:rsid w:val="00D22FBF"/>
    <w:rsid w:val="00D24991"/>
    <w:rsid w:val="00D24E55"/>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6997"/>
    <w:rsid w:val="00E27928"/>
    <w:rsid w:val="00E30EFE"/>
    <w:rsid w:val="00E34898"/>
    <w:rsid w:val="00E36984"/>
    <w:rsid w:val="00E41E74"/>
    <w:rsid w:val="00E429B9"/>
    <w:rsid w:val="00E46046"/>
    <w:rsid w:val="00E54367"/>
    <w:rsid w:val="00E566A3"/>
    <w:rsid w:val="00E70A3E"/>
    <w:rsid w:val="00E76B81"/>
    <w:rsid w:val="00E807F7"/>
    <w:rsid w:val="00E80AC1"/>
    <w:rsid w:val="00E80E73"/>
    <w:rsid w:val="00E81B4C"/>
    <w:rsid w:val="00E81F29"/>
    <w:rsid w:val="00EA50F0"/>
    <w:rsid w:val="00EB09B7"/>
    <w:rsid w:val="00EC207B"/>
    <w:rsid w:val="00EE0A8A"/>
    <w:rsid w:val="00EE5435"/>
    <w:rsid w:val="00EE7D7C"/>
    <w:rsid w:val="00EF0603"/>
    <w:rsid w:val="00F02200"/>
    <w:rsid w:val="00F0357B"/>
    <w:rsid w:val="00F167E8"/>
    <w:rsid w:val="00F25D98"/>
    <w:rsid w:val="00F300FB"/>
    <w:rsid w:val="00F30D37"/>
    <w:rsid w:val="00F35F8C"/>
    <w:rsid w:val="00F3778A"/>
    <w:rsid w:val="00F45EC9"/>
    <w:rsid w:val="00F4756F"/>
    <w:rsid w:val="00F60868"/>
    <w:rsid w:val="00F64AB9"/>
    <w:rsid w:val="00F6515A"/>
    <w:rsid w:val="00F66BAA"/>
    <w:rsid w:val="00F72070"/>
    <w:rsid w:val="00F763CC"/>
    <w:rsid w:val="00F77B70"/>
    <w:rsid w:val="00F83486"/>
    <w:rsid w:val="00F87BBC"/>
    <w:rsid w:val="00FA0399"/>
    <w:rsid w:val="00FA0515"/>
    <w:rsid w:val="00FA11B4"/>
    <w:rsid w:val="00FA77A1"/>
    <w:rsid w:val="00FB0EA5"/>
    <w:rsid w:val="00FB6386"/>
    <w:rsid w:val="00FB71F3"/>
    <w:rsid w:val="00FC2F87"/>
    <w:rsid w:val="00FD161E"/>
    <w:rsid w:val="00FE1054"/>
    <w:rsid w:val="00FE1242"/>
    <w:rsid w:val="00FE29AD"/>
    <w:rsid w:val="00FE62E5"/>
    <w:rsid w:val="00FF69AA"/>
    <w:rsid w:val="00FF7E75"/>
    <w:rsid w:val="0140551C"/>
    <w:rsid w:val="02A12F3C"/>
    <w:rsid w:val="06222576"/>
    <w:rsid w:val="07D61ACA"/>
    <w:rsid w:val="07F6796F"/>
    <w:rsid w:val="08CB097C"/>
    <w:rsid w:val="092F6336"/>
    <w:rsid w:val="094E754B"/>
    <w:rsid w:val="0DEC3163"/>
    <w:rsid w:val="0E116BEA"/>
    <w:rsid w:val="0F1727CE"/>
    <w:rsid w:val="0FDD29E3"/>
    <w:rsid w:val="10F81858"/>
    <w:rsid w:val="111B3F66"/>
    <w:rsid w:val="11884B51"/>
    <w:rsid w:val="12750F57"/>
    <w:rsid w:val="12DA1AE3"/>
    <w:rsid w:val="139A1EBD"/>
    <w:rsid w:val="145A4CFE"/>
    <w:rsid w:val="155A3AD6"/>
    <w:rsid w:val="162B2DCD"/>
    <w:rsid w:val="17EC2713"/>
    <w:rsid w:val="1C04459E"/>
    <w:rsid w:val="1C73276E"/>
    <w:rsid w:val="1C9F4497"/>
    <w:rsid w:val="1EBE7A15"/>
    <w:rsid w:val="1FD23284"/>
    <w:rsid w:val="1FDE5ED4"/>
    <w:rsid w:val="1FEF48D2"/>
    <w:rsid w:val="2095557C"/>
    <w:rsid w:val="235129BB"/>
    <w:rsid w:val="23C04937"/>
    <w:rsid w:val="23D35A37"/>
    <w:rsid w:val="257052B7"/>
    <w:rsid w:val="27917D62"/>
    <w:rsid w:val="27A5681B"/>
    <w:rsid w:val="29870F2F"/>
    <w:rsid w:val="2A47591C"/>
    <w:rsid w:val="2AB13AC9"/>
    <w:rsid w:val="31091723"/>
    <w:rsid w:val="32FB639A"/>
    <w:rsid w:val="336663A5"/>
    <w:rsid w:val="34014CEF"/>
    <w:rsid w:val="37105BFE"/>
    <w:rsid w:val="388C6922"/>
    <w:rsid w:val="3953205B"/>
    <w:rsid w:val="3A0A52E3"/>
    <w:rsid w:val="3C9157EA"/>
    <w:rsid w:val="3DA85ACB"/>
    <w:rsid w:val="40390E89"/>
    <w:rsid w:val="42965FEA"/>
    <w:rsid w:val="4361391A"/>
    <w:rsid w:val="43755A74"/>
    <w:rsid w:val="445966A8"/>
    <w:rsid w:val="45B876F4"/>
    <w:rsid w:val="4621349D"/>
    <w:rsid w:val="48B632F4"/>
    <w:rsid w:val="4E160DA2"/>
    <w:rsid w:val="4F3A44A3"/>
    <w:rsid w:val="4F416513"/>
    <w:rsid w:val="4F6F7E52"/>
    <w:rsid w:val="505F609F"/>
    <w:rsid w:val="50633485"/>
    <w:rsid w:val="50855269"/>
    <w:rsid w:val="5102054C"/>
    <w:rsid w:val="51244563"/>
    <w:rsid w:val="512A156B"/>
    <w:rsid w:val="5147513C"/>
    <w:rsid w:val="52A005AB"/>
    <w:rsid w:val="54CA0981"/>
    <w:rsid w:val="55031F07"/>
    <w:rsid w:val="55BF36C8"/>
    <w:rsid w:val="567D1774"/>
    <w:rsid w:val="572500E7"/>
    <w:rsid w:val="572E1426"/>
    <w:rsid w:val="575326D1"/>
    <w:rsid w:val="5797366F"/>
    <w:rsid w:val="59841A6C"/>
    <w:rsid w:val="5AB011D9"/>
    <w:rsid w:val="5B693072"/>
    <w:rsid w:val="5EB41ADC"/>
    <w:rsid w:val="5F1B184E"/>
    <w:rsid w:val="60A45B21"/>
    <w:rsid w:val="6347045B"/>
    <w:rsid w:val="63E247F9"/>
    <w:rsid w:val="64531036"/>
    <w:rsid w:val="64D30861"/>
    <w:rsid w:val="6620708A"/>
    <w:rsid w:val="6764563D"/>
    <w:rsid w:val="68013557"/>
    <w:rsid w:val="689D7961"/>
    <w:rsid w:val="68CC275C"/>
    <w:rsid w:val="694B5689"/>
    <w:rsid w:val="6B4D1202"/>
    <w:rsid w:val="6E2E3AF3"/>
    <w:rsid w:val="6EF34837"/>
    <w:rsid w:val="6F6C0CDE"/>
    <w:rsid w:val="7001423B"/>
    <w:rsid w:val="70FE0BB1"/>
    <w:rsid w:val="71926899"/>
    <w:rsid w:val="71A551C3"/>
    <w:rsid w:val="73CB043E"/>
    <w:rsid w:val="74021B30"/>
    <w:rsid w:val="74CE37A5"/>
    <w:rsid w:val="7939292E"/>
    <w:rsid w:val="7A301E88"/>
    <w:rsid w:val="7A894116"/>
    <w:rsid w:val="7BA95A14"/>
    <w:rsid w:val="7C537633"/>
    <w:rsid w:val="7C883E02"/>
    <w:rsid w:val="7DC37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6"/>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85"/>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0"/>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character" w:customStyle="1" w:styleId="85">
    <w:name w:val="批注框文本 字符"/>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30"/>
    <w:qFormat/>
    <w:uiPriority w:val="0"/>
    <w:rPr>
      <w:b/>
    </w:rPr>
  </w:style>
  <w:style w:type="paragraph" w:customStyle="1" w:styleId="90">
    <w:name w:val="TAC"/>
    <w:basedOn w:val="91"/>
    <w:link w:val="129"/>
    <w:qFormat/>
    <w:uiPriority w:val="0"/>
    <w:pPr>
      <w:jc w:val="center"/>
    </w:pPr>
  </w:style>
  <w:style w:type="paragraph" w:customStyle="1" w:styleId="91">
    <w:name w:val="TAL"/>
    <w:basedOn w:val="1"/>
    <w:link w:val="143"/>
    <w:qFormat/>
    <w:uiPriority w:val="0"/>
    <w:pPr>
      <w:keepNext/>
      <w:keepLines/>
      <w:spacing w:after="0"/>
    </w:pPr>
    <w:rPr>
      <w:rFonts w:ascii="Arial" w:hAnsi="Arial" w:eastAsiaTheme="minorEastAsia"/>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8"/>
    <w:qFormat/>
    <w:uiPriority w:val="0"/>
    <w:pPr>
      <w:keepNext/>
      <w:keepLines/>
      <w:spacing w:before="60"/>
      <w:jc w:val="center"/>
    </w:pPr>
    <w:rPr>
      <w:rFonts w:ascii="Arial" w:hAnsi="Arial" w:eastAsiaTheme="minorEastAsia"/>
      <w:b/>
    </w:rPr>
  </w:style>
  <w:style w:type="paragraph" w:customStyle="1" w:styleId="94">
    <w:name w:val="NO"/>
    <w:basedOn w:val="1"/>
    <w:link w:val="259"/>
    <w:qFormat/>
    <w:uiPriority w:val="0"/>
    <w:pPr>
      <w:keepLines/>
      <w:ind w:left="1135" w:hanging="851"/>
    </w:pPr>
    <w:rPr>
      <w:rFonts w:eastAsiaTheme="minorEastAsia"/>
    </w:rPr>
  </w:style>
  <w:style w:type="paragraph" w:customStyle="1" w:styleId="95">
    <w:name w:val="EX"/>
    <w:basedOn w:val="1"/>
    <w:qFormat/>
    <w:uiPriority w:val="99"/>
    <w:pPr>
      <w:keepLines/>
      <w:ind w:left="1702" w:hanging="1418"/>
    </w:pPr>
    <w:rPr>
      <w:rFonts w:eastAsiaTheme="minorEastAsia"/>
    </w:rPr>
  </w:style>
  <w:style w:type="paragraph" w:customStyle="1" w:styleId="96">
    <w:name w:val="FP"/>
    <w:basedOn w:val="1"/>
    <w:qFormat/>
    <w:uiPriority w:val="0"/>
    <w:pPr>
      <w:spacing w:after="0"/>
    </w:pPr>
    <w:rPr>
      <w:rFonts w:eastAsiaTheme="minorEastAsia"/>
    </w:rPr>
  </w:style>
  <w:style w:type="paragraph" w:customStyle="1" w:styleId="9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rPr>
      <w:rFonts w:eastAsiaTheme="minorEastAsia"/>
    </w:r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4"/>
    <w:qFormat/>
    <w:uiPriority w:val="0"/>
  </w:style>
  <w:style w:type="paragraph" w:customStyle="1" w:styleId="115">
    <w:name w:val="B3"/>
    <w:basedOn w:val="12"/>
    <w:link w:val="144"/>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pPr>
    <w:rPr>
      <w:rFonts w:ascii="Arial" w:hAnsi="Arial" w:cs="Times New Roman" w:eastAsiaTheme="minorEastAsia"/>
      <w:lang w:val="en-GB" w:eastAsia="en-US" w:bidi="ar-SA"/>
    </w:rPr>
  </w:style>
  <w:style w:type="paragraph" w:customStyle="1" w:styleId="120">
    <w:name w:val="tdoc-header"/>
    <w:qFormat/>
    <w:uiPriority w:val="0"/>
    <w:rPr>
      <w:rFonts w:ascii="Arial" w:hAnsi="Arial" w:cs="Times New Roman" w:eastAsiaTheme="minorEastAsia"/>
      <w:sz w:val="24"/>
      <w:lang w:val="en-GB" w:eastAsia="en-US" w:bidi="ar-SA"/>
    </w:rPr>
  </w:style>
  <w:style w:type="character" w:customStyle="1" w:styleId="121">
    <w:name w:val="B1 Zchn"/>
    <w:link w:val="113"/>
    <w:qFormat/>
    <w:locked/>
    <w:uiPriority w:val="0"/>
    <w:rPr>
      <w:rFonts w:ascii="Times New Roman" w:hAnsi="Times New Roman"/>
      <w:lang w:val="en-GB" w:eastAsia="en-US"/>
    </w:rPr>
  </w:style>
  <w:style w:type="paragraph" w:customStyle="1" w:styleId="122">
    <w:name w:val="TAJ"/>
    <w:basedOn w:val="93"/>
    <w:qFormat/>
    <w:uiPriority w:val="0"/>
    <w:rPr>
      <w:rFonts w:eastAsia="宋体"/>
    </w:rPr>
  </w:style>
  <w:style w:type="paragraph" w:customStyle="1" w:styleId="123">
    <w:name w:val="Guidance"/>
    <w:basedOn w:val="1"/>
    <w:qFormat/>
    <w:uiPriority w:val="0"/>
    <w:rPr>
      <w:i/>
      <w:color w:val="0000FF"/>
    </w:rPr>
  </w:style>
  <w:style w:type="character" w:customStyle="1" w:styleId="124">
    <w:name w:val="B2 Char"/>
    <w:link w:val="114"/>
    <w:qFormat/>
    <w:uiPriority w:val="0"/>
    <w:rPr>
      <w:rFonts w:ascii="Times New Roman" w:hAnsi="Times New Roman"/>
      <w:lang w:val="en-GB" w:eastAsia="en-US"/>
    </w:rPr>
  </w:style>
  <w:style w:type="character" w:customStyle="1" w:styleId="125">
    <w:name w:val="B2 Car"/>
    <w:qFormat/>
    <w:uiPriority w:val="0"/>
    <w:rPr>
      <w:lang w:val="en-GB" w:eastAsia="en-US"/>
    </w:rPr>
  </w:style>
  <w:style w:type="character" w:customStyle="1" w:styleId="126">
    <w:name w:val="批注文字 字符"/>
    <w:link w:val="31"/>
    <w:qFormat/>
    <w:uiPriority w:val="99"/>
    <w:rPr>
      <w:rFonts w:ascii="Times New Roman" w:hAnsi="Times New Roman"/>
      <w:lang w:val="en-GB" w:eastAsia="en-US"/>
    </w:rPr>
  </w:style>
  <w:style w:type="character" w:customStyle="1" w:styleId="127">
    <w:name w:val="批注主题 字符"/>
    <w:link w:val="58"/>
    <w:qFormat/>
    <w:uiPriority w:val="99"/>
    <w:rPr>
      <w:rFonts w:ascii="Times New Roman" w:hAnsi="Times New Roman"/>
      <w:b/>
      <w:bCs/>
      <w:lang w:val="en-GB" w:eastAsia="en-US"/>
    </w:rPr>
  </w:style>
  <w:style w:type="character" w:customStyle="1" w:styleId="128">
    <w:name w:val="TH Char"/>
    <w:link w:val="93"/>
    <w:qFormat/>
    <w:uiPriority w:val="0"/>
    <w:rPr>
      <w:rFonts w:ascii="Arial" w:hAnsi="Arial"/>
      <w:b/>
      <w:lang w:val="en-GB" w:eastAsia="en-US"/>
    </w:rPr>
  </w:style>
  <w:style w:type="character" w:customStyle="1" w:styleId="129">
    <w:name w:val="TAC Char"/>
    <w:link w:val="90"/>
    <w:qFormat/>
    <w:locked/>
    <w:uiPriority w:val="0"/>
    <w:rPr>
      <w:rFonts w:ascii="Arial" w:hAnsi="Arial"/>
      <w:sz w:val="18"/>
      <w:lang w:val="en-GB" w:eastAsia="en-US"/>
    </w:rPr>
  </w:style>
  <w:style w:type="character" w:customStyle="1" w:styleId="130">
    <w:name w:val="TAH Car"/>
    <w:link w:val="89"/>
    <w:qFormat/>
    <w:uiPriority w:val="0"/>
    <w:rPr>
      <w:rFonts w:ascii="Arial" w:hAnsi="Arial"/>
      <w:b/>
      <w:sz w:val="18"/>
      <w:lang w:val="en-GB" w:eastAsia="en-US"/>
    </w:rPr>
  </w:style>
  <w:style w:type="character" w:customStyle="1" w:styleId="131">
    <w:name w:val="标题 5 字符"/>
    <w:link w:val="6"/>
    <w:qFormat/>
    <w:uiPriority w:val="0"/>
    <w:rPr>
      <w:rFonts w:ascii="Arial" w:hAnsi="Arial"/>
      <w:sz w:val="22"/>
      <w:lang w:val="en-GB" w:eastAsia="en-US"/>
    </w:rPr>
  </w:style>
  <w:style w:type="character" w:customStyle="1" w:styleId="132">
    <w:name w:val="标题 4 字符"/>
    <w:link w:val="5"/>
    <w:qFormat/>
    <w:uiPriority w:val="0"/>
    <w:rPr>
      <w:rFonts w:ascii="Arial" w:hAnsi="Arial"/>
      <w:sz w:val="24"/>
      <w:lang w:val="en-GB" w:eastAsia="en-US"/>
    </w:rPr>
  </w:style>
  <w:style w:type="character" w:customStyle="1" w:styleId="133">
    <w:name w:val="标题 1 字符"/>
    <w:link w:val="2"/>
    <w:qFormat/>
    <w:uiPriority w:val="99"/>
    <w:rPr>
      <w:rFonts w:ascii="Arial" w:hAnsi="Arial"/>
      <w:sz w:val="36"/>
      <w:lang w:val="en-GB" w:eastAsia="en-US"/>
    </w:rPr>
  </w:style>
  <w:style w:type="character" w:customStyle="1" w:styleId="134">
    <w:name w:val="标题 2 字符"/>
    <w:link w:val="3"/>
    <w:qFormat/>
    <w:uiPriority w:val="0"/>
    <w:rPr>
      <w:rFonts w:ascii="Arial" w:hAnsi="Arial"/>
      <w:sz w:val="32"/>
      <w:lang w:val="en-GB" w:eastAsia="en-US"/>
    </w:rPr>
  </w:style>
  <w:style w:type="character" w:customStyle="1" w:styleId="135">
    <w:name w:val="标题 3 字符"/>
    <w:link w:val="4"/>
    <w:qFormat/>
    <w:uiPriority w:val="9"/>
    <w:rPr>
      <w:rFonts w:ascii="Arial" w:hAnsi="Arial"/>
      <w:sz w:val="28"/>
      <w:lang w:val="en-GB" w:eastAsia="en-US"/>
    </w:rPr>
  </w:style>
  <w:style w:type="character" w:customStyle="1" w:styleId="136">
    <w:name w:val="标题 6 字符"/>
    <w:link w:val="7"/>
    <w:qFormat/>
    <w:uiPriority w:val="9"/>
    <w:rPr>
      <w:rFonts w:ascii="Arial" w:hAnsi="Arial"/>
      <w:lang w:val="en-GB" w:eastAsia="en-US"/>
    </w:rPr>
  </w:style>
  <w:style w:type="character" w:customStyle="1" w:styleId="137">
    <w:name w:val="标题 7 字符"/>
    <w:link w:val="9"/>
    <w:qFormat/>
    <w:uiPriority w:val="9"/>
    <w:rPr>
      <w:rFonts w:ascii="Arial" w:hAnsi="Arial"/>
      <w:lang w:val="en-GB" w:eastAsia="en-US"/>
    </w:rPr>
  </w:style>
  <w:style w:type="character" w:customStyle="1" w:styleId="138">
    <w:name w:val="标题 8 字符"/>
    <w:link w:val="10"/>
    <w:qFormat/>
    <w:uiPriority w:val="9"/>
    <w:rPr>
      <w:rFonts w:ascii="Arial" w:hAnsi="Arial"/>
      <w:sz w:val="36"/>
      <w:lang w:val="en-GB" w:eastAsia="en-US"/>
    </w:rPr>
  </w:style>
  <w:style w:type="character" w:customStyle="1" w:styleId="139">
    <w:name w:val="标题 9 字符"/>
    <w:link w:val="11"/>
    <w:qFormat/>
    <w:uiPriority w:val="9"/>
    <w:rPr>
      <w:rFonts w:ascii="Arial" w:hAnsi="Arial"/>
      <w:sz w:val="36"/>
      <w:lang w:val="en-GB" w:eastAsia="en-US"/>
    </w:rPr>
  </w:style>
  <w:style w:type="character" w:customStyle="1" w:styleId="140">
    <w:name w:val="页眉 字符"/>
    <w:link w:val="43"/>
    <w:qFormat/>
    <w:uiPriority w:val="0"/>
    <w:rPr>
      <w:rFonts w:ascii="Arial" w:hAnsi="Arial"/>
      <w:b/>
      <w:sz w:val="18"/>
      <w:lang w:val="en-GB" w:eastAsia="en-US"/>
    </w:rPr>
  </w:style>
  <w:style w:type="character" w:customStyle="1" w:styleId="141">
    <w:name w:val="页脚 字符"/>
    <w:link w:val="42"/>
    <w:qFormat/>
    <w:uiPriority w:val="99"/>
    <w:rPr>
      <w:rFonts w:ascii="Arial" w:hAnsi="Arial"/>
      <w:b/>
      <w:i/>
      <w:sz w:val="18"/>
      <w:lang w:val="en-GB" w:eastAsia="en-US"/>
    </w:rPr>
  </w:style>
  <w:style w:type="character" w:customStyle="1" w:styleId="142">
    <w:name w:val="PL Char"/>
    <w:link w:val="102"/>
    <w:qFormat/>
    <w:locked/>
    <w:uiPriority w:val="0"/>
    <w:rPr>
      <w:rFonts w:ascii="Courier New" w:hAnsi="Courier New"/>
      <w:sz w:val="16"/>
      <w:lang w:val="en-GB" w:eastAsia="en-US"/>
    </w:rPr>
  </w:style>
  <w:style w:type="character" w:customStyle="1" w:styleId="143">
    <w:name w:val="TAL Char"/>
    <w:link w:val="91"/>
    <w:qFormat/>
    <w:locked/>
    <w:uiPriority w:val="0"/>
    <w:rPr>
      <w:rFonts w:ascii="Arial" w:hAnsi="Arial"/>
      <w:sz w:val="18"/>
      <w:lang w:val="en-GB" w:eastAsia="en-US"/>
    </w:rPr>
  </w:style>
  <w:style w:type="character" w:customStyle="1" w:styleId="144">
    <w:name w:val="B3 Char"/>
    <w:link w:val="115"/>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正文文本 字符"/>
    <w:basedOn w:val="75"/>
    <w:link w:val="33"/>
    <w:qFormat/>
    <w:uiPriority w:val="0"/>
    <w:rPr>
      <w:rFonts w:ascii="Times New Roman" w:hAnsi="Times New Roman" w:eastAsia="宋体"/>
      <w:lang w:val="en-GB" w:eastAsia="en-GB"/>
    </w:rPr>
  </w:style>
  <w:style w:type="character" w:customStyle="1" w:styleId="147">
    <w:name w:val="脚注文本 字符"/>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列表 字符"/>
    <w:link w:val="14"/>
    <w:qFormat/>
    <w:uiPriority w:val="0"/>
    <w:rPr>
      <w:rFonts w:ascii="Times New Roman" w:hAnsi="Times New Roman"/>
      <w:lang w:val="en-GB" w:eastAsia="en-US"/>
    </w:rPr>
  </w:style>
  <w:style w:type="character" w:customStyle="1" w:styleId="150">
    <w:name w:val="列表 2 字符"/>
    <w:link w:val="13"/>
    <w:qFormat/>
    <w:uiPriority w:val="0"/>
    <w:rPr>
      <w:rFonts w:ascii="Times New Roman" w:hAnsi="Times New Roman"/>
      <w:lang w:val="en-GB" w:eastAsia="en-US"/>
    </w:rPr>
  </w:style>
  <w:style w:type="character" w:customStyle="1" w:styleId="151">
    <w:name w:val="列表 3 字符"/>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character" w:customStyle="1" w:styleId="155">
    <w:name w:val="纯文本 字符"/>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正文文本 2 字符"/>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正文文本缩进 2 字符"/>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正文文本缩进 3 字符"/>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日期 字符"/>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列表段落 字符"/>
    <w:link w:val="174"/>
    <w:qFormat/>
    <w:uiPriority w:val="34"/>
    <w:rPr>
      <w:rFonts w:ascii="Calibri" w:hAnsi="Calibri" w:eastAsia="Calibri"/>
      <w:sz w:val="22"/>
      <w:szCs w:val="22"/>
      <w:lang w:val="en-US" w:eastAsia="en-US"/>
    </w:rPr>
  </w:style>
  <w:style w:type="paragraph" w:customStyle="1" w:styleId="176">
    <w:name w:val="Table Cell"/>
    <w:basedOn w:val="90"/>
    <w:link w:val="177"/>
    <w:qFormat/>
    <w:uiPriority w:val="0"/>
    <w:pPr>
      <w:overflowPunct w:val="0"/>
      <w:autoSpaceDE w:val="0"/>
      <w:autoSpaceDN w:val="0"/>
      <w:adjustRightInd w:val="0"/>
    </w:pPr>
    <w:rPr>
      <w:rFonts w:eastAsia="宋体"/>
      <w:lang w:eastAsia="zh-CN"/>
    </w:rPr>
  </w:style>
  <w:style w:type="character" w:customStyle="1" w:styleId="177">
    <w:name w:val="Table Cell Char"/>
    <w:link w:val="176"/>
    <w:qFormat/>
    <w:uiPriority w:val="0"/>
    <w:rPr>
      <w:rFonts w:ascii="Arial" w:hAnsi="Arial" w:eastAsia="宋体"/>
      <w:sz w:val="18"/>
      <w:lang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rPr>
  </w:style>
  <w:style w:type="character" w:customStyle="1" w:styleId="179">
    <w:name w:val="MTDisplayEquation Char"/>
    <w:link w:val="178"/>
    <w:qFormat/>
    <w:uiPriority w:val="0"/>
    <w:rPr>
      <w:rFonts w:ascii="Times New Roman" w:hAnsi="Times New Roman" w:eastAsia="Calibri"/>
      <w:szCs w:val="22"/>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rPr>
  </w:style>
  <w:style w:type="paragraph" w:customStyle="1" w:styleId="190">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修订1"/>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rPr>
  </w:style>
  <w:style w:type="character" w:customStyle="1" w:styleId="220">
    <w:name w:val="RAN1 text Char"/>
    <w:link w:val="219"/>
    <w:qFormat/>
    <w:uiPriority w:val="0"/>
    <w:rPr>
      <w:rFonts w:ascii="Times New Roman" w:hAnsi="Times New Roman" w:eastAsia="MS Mincho"/>
      <w:szCs w:val="24"/>
    </w:rPr>
  </w:style>
  <w:style w:type="paragraph" w:customStyle="1" w:styleId="221">
    <w:name w:val="RAN1 bullet1"/>
    <w:basedOn w:val="1"/>
    <w:link w:val="222"/>
    <w:qFormat/>
    <w:uiPriority w:val="0"/>
    <w:pPr>
      <w:numPr>
        <w:ilvl w:val="0"/>
        <w:numId w:val="13"/>
      </w:numPr>
      <w:spacing w:after="0"/>
    </w:pPr>
    <w:rPr>
      <w:rFonts w:ascii="Times" w:hAnsi="Times" w:eastAsia="Batang"/>
      <w:szCs w:val="24"/>
    </w:rPr>
  </w:style>
  <w:style w:type="character" w:customStyle="1" w:styleId="222">
    <w:name w:val="RAN1 bullet1 Char"/>
    <w:link w:val="221"/>
    <w:qFormat/>
    <w:uiPriority w:val="0"/>
    <w:rPr>
      <w:rFonts w:ascii="Times" w:hAnsi="Times" w:eastAsia="Batang"/>
      <w:szCs w:val="24"/>
      <w:lang w:val="en-GB" w:eastAsia="en-US"/>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226">
    <w:name w:val="text Char"/>
    <w:link w:val="189"/>
    <w:qFormat/>
    <w:uiPriority w:val="0"/>
    <w:rPr>
      <w:rFonts w:ascii="Times New Roman" w:hAnsi="Times New Roman" w:eastAsia="宋体"/>
      <w:sz w:val="24"/>
      <w:lang w:val="en-AU"/>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228">
    <w:name w:val="bullet1 Char"/>
    <w:link w:val="225"/>
    <w:qFormat/>
    <w:uiPriority w:val="0"/>
    <w:rPr>
      <w:rFonts w:ascii="Calibri" w:hAnsi="Calibri" w:eastAsia="宋体"/>
      <w:kern w:val="2"/>
      <w:sz w:val="24"/>
      <w:szCs w:val="24"/>
      <w:lang w:val="en-AU"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rPr>
  </w:style>
  <w:style w:type="character" w:customStyle="1" w:styleId="230">
    <w:name w:val="bullet2 Char"/>
    <w:link w:val="227"/>
    <w:qFormat/>
    <w:uiPriority w:val="0"/>
    <w:rPr>
      <w:rFonts w:ascii="Times" w:hAnsi="Times" w:eastAsia="宋体"/>
      <w:kern w:val="2"/>
      <w:sz w:val="24"/>
      <w:szCs w:val="24"/>
      <w:lang w:val="en-AU"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rPr>
  </w:style>
  <w:style w:type="paragraph" w:customStyle="1" w:styleId="232">
    <w:name w:val="tdoc"/>
    <w:basedOn w:val="1"/>
    <w:link w:val="233"/>
    <w:qFormat/>
    <w:uiPriority w:val="0"/>
    <w:pPr>
      <w:spacing w:after="0"/>
      <w:ind w:left="1440" w:hanging="1440"/>
    </w:pPr>
    <w:rPr>
      <w:rFonts w:ascii="Times" w:hAnsi="Times" w:eastAsia="Batang"/>
      <w:szCs w:val="24"/>
    </w:rPr>
  </w:style>
  <w:style w:type="character" w:customStyle="1" w:styleId="233">
    <w:name w:val="tdoc Char"/>
    <w:link w:val="232"/>
    <w:qFormat/>
    <w:uiPriority w:val="0"/>
    <w:rPr>
      <w:rFonts w:ascii="Times" w:hAnsi="Times" w:eastAsia="Batang"/>
      <w:szCs w:val="24"/>
      <w:lang w:eastAsia="en-US"/>
    </w:rPr>
  </w:style>
  <w:style w:type="character" w:customStyle="1" w:styleId="234">
    <w:name w:val="bullet3 Char"/>
    <w:link w:val="229"/>
    <w:qFormat/>
    <w:uiPriority w:val="0"/>
    <w:rPr>
      <w:rFonts w:ascii="Times" w:hAnsi="Times" w:eastAsia="Batang"/>
      <w:szCs w:val="24"/>
      <w:lang w:val="en-AU" w:eastAsia="en-US"/>
    </w:rPr>
  </w:style>
  <w:style w:type="character" w:customStyle="1" w:styleId="235">
    <w:name w:val="bullet4 Char"/>
    <w:link w:val="231"/>
    <w:qFormat/>
    <w:uiPriority w:val="0"/>
    <w:rPr>
      <w:rFonts w:ascii="Times" w:hAnsi="Times" w:eastAsia="Batang"/>
      <w:szCs w:val="24"/>
      <w:lang w:val="en-AU"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rPr>
  </w:style>
  <w:style w:type="character" w:customStyle="1" w:styleId="244">
    <w:name w:val="RAN1 tdoc Char"/>
    <w:link w:val="243"/>
    <w:qFormat/>
    <w:uiPriority w:val="0"/>
    <w:rPr>
      <w:rFonts w:ascii="Times" w:hAnsi="Times" w:eastAsia="Batang"/>
      <w:b/>
      <w:color w:val="0000FF"/>
      <w:szCs w:val="24"/>
      <w:u w:val="single" w:color="0000FF"/>
      <w:lang w:val="en-GB"/>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字符"/>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窗体顶端 字符"/>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窗体底端 字符"/>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字符"/>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uiPriority w:val="10"/>
    <w:rPr>
      <w:rFonts w:asciiTheme="majorHAnsi" w:hAnsiTheme="majorHAnsi" w:eastAsiaTheme="majorEastAsia" w:cstheme="majorBidi"/>
      <w:spacing w:val="-10"/>
      <w:kern w:val="28"/>
      <w:sz w:val="56"/>
      <w:szCs w:val="56"/>
      <w:lang w:eastAsia="en-US"/>
    </w:rPr>
  </w:style>
  <w:style w:type="character" w:customStyle="1" w:styleId="297">
    <w:name w:val="标题 字符"/>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正文文本缩进 字符"/>
    <w:basedOn w:val="75"/>
    <w:link w:val="34"/>
    <w:qFormat/>
    <w:uiPriority w:val="99"/>
    <w:rPr>
      <w:rFonts w:ascii="Times New Roman" w:hAnsi="Times New Roman" w:eastAsia="宋体"/>
      <w:lang w:val="en-GB" w:eastAsia="en-US"/>
    </w:rPr>
  </w:style>
  <w:style w:type="character" w:customStyle="1" w:styleId="309">
    <w:name w:val="正文文本首行缩进 2 字符"/>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uiPriority w:val="0"/>
    <w:rPr>
      <w:b/>
    </w:rPr>
  </w:style>
  <w:style w:type="table" w:customStyle="1" w:styleId="313">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预设格式 字符"/>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正文文本 3 字符"/>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不明显强调1"/>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8"/>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rPr>
  </w:style>
  <w:style w:type="character" w:customStyle="1" w:styleId="492">
    <w:name w:val="Heading 4 Char1"/>
    <w:qFormat/>
    <w:uiPriority w:val="9"/>
    <w:rPr>
      <w:rFonts w:ascii="Arial" w:hAnsi="Arial"/>
      <w:b/>
      <w:i/>
      <w:sz w:val="26"/>
      <w:lang w:val="en-GB"/>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eastAsia="en-US"/>
    </w:rPr>
  </w:style>
  <w:style w:type="table" w:customStyle="1" w:styleId="496">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b/>
      <w:i/>
      <w:sz w:val="26"/>
    </w:rPr>
  </w:style>
  <w:style w:type="table" w:customStyle="1" w:styleId="564">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b/>
      <w:i/>
      <w:sz w:val="26"/>
    </w:rPr>
  </w:style>
  <w:style w:type="table" w:customStyle="1" w:styleId="589">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8">
    <w:name w:val="LGTdoc_본문 Char"/>
    <w:link w:val="487"/>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D1BBB-3822-4F9C-91FA-366C5B30678E}">
  <ds:schemaRefs/>
</ds:datastoreItem>
</file>

<file path=docProps/app.xml><?xml version="1.0" encoding="utf-8"?>
<Properties xmlns="http://schemas.openxmlformats.org/officeDocument/2006/extended-properties" xmlns:vt="http://schemas.openxmlformats.org/officeDocument/2006/docPropsVTypes">
  <Template>Normal</Template>
  <Company> </Company>
  <Pages>2</Pages>
  <Words>609</Words>
  <Characters>3473</Characters>
  <Lines>28</Lines>
  <Paragraphs>8</Paragraphs>
  <TotalTime>76</TotalTime>
  <ScaleCrop>false</ScaleCrop>
  <LinksUpToDate>false</LinksUpToDate>
  <CharactersWithSpaces>4074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2022-11-15T14:22:00Z</dcterms:created>
  <dc:creator> </dc:creator>
  <cp:lastModifiedBy>蒋创新</cp:lastModifiedBy>
  <cp:lastPrinted>1900-12-31T16:00:00Z</cp:lastPrinted>
  <dcterms:modified xsi:type="dcterms:W3CDTF">2023-04-06T13:16:36Z</dcterms:modified>
  <dc:title> </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E9AC85B85193403980CA6B8BC5A5AE07</vt:lpwstr>
  </property>
</Properties>
</file>